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1226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79FF">
        <w:rPr>
          <w:b/>
          <w:i/>
          <w:noProof/>
          <w:sz w:val="28"/>
        </w:rPr>
        <w:fldChar w:fldCharType="begin"/>
      </w:r>
      <w:r w:rsidR="001879FF">
        <w:rPr>
          <w:b/>
          <w:i/>
          <w:noProof/>
          <w:sz w:val="28"/>
        </w:rPr>
        <w:instrText xml:space="preserve"> DOCPROPERTY  Tdoc#  \* MERGEFORMAT </w:instrText>
      </w:r>
      <w:r w:rsidR="001879FF">
        <w:rPr>
          <w:b/>
          <w:i/>
          <w:noProof/>
          <w:sz w:val="28"/>
        </w:rPr>
        <w:fldChar w:fldCharType="separate"/>
      </w:r>
      <w:r w:rsidR="001879FF">
        <w:rPr>
          <w:b/>
          <w:i/>
          <w:noProof/>
          <w:sz w:val="28"/>
        </w:rPr>
        <w:t>C3-225</w:t>
      </w:r>
      <w:r w:rsidR="001879FF">
        <w:rPr>
          <w:b/>
          <w:i/>
          <w:noProof/>
          <w:sz w:val="28"/>
        </w:rPr>
        <w:t>321</w:t>
      </w:r>
      <w:r w:rsidR="001879FF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F8EAF" w:rsidR="001E41F3" w:rsidRPr="00410371" w:rsidRDefault="00B3234B" w:rsidP="00E80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E80F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C618E" w:rsidR="001E41F3" w:rsidRPr="00410371" w:rsidRDefault="001879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381BD" w:rsidR="001E41F3" w:rsidRPr="00410371" w:rsidRDefault="00B3234B" w:rsidP="00E80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E80F53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8D4BD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2A2E67">
              <w:t>terminology of UMIC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0F96B" w:rsidR="001E41F3" w:rsidRDefault="002A2E67" w:rsidP="000C3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BMIC has been replaced by the UMIC. But there is one place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556E7" w:rsidR="001E41F3" w:rsidRDefault="002A2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MIC is corrected to the UMIC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941D6" w:rsidR="001E41F3" w:rsidRDefault="002A2E6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terminology.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592D9" w:rsidR="001E41F3" w:rsidRDefault="002A2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1CF5C" w:rsidR="001E41F3" w:rsidRDefault="001E1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465B424" w14:textId="77777777" w:rsidR="002A2E67" w:rsidRDefault="002A2E67" w:rsidP="002A2E67">
      <w:pPr>
        <w:pStyle w:val="40"/>
        <w:rPr>
          <w:lang w:eastAsia="zh-CN"/>
        </w:rPr>
      </w:pPr>
      <w:bookmarkStart w:id="7" w:name="_Toc28012016"/>
      <w:bookmarkStart w:id="8" w:name="_Toc34122866"/>
      <w:bookmarkStart w:id="9" w:name="_Toc36037816"/>
      <w:bookmarkStart w:id="10" w:name="_Toc38875197"/>
      <w:bookmarkStart w:id="11" w:name="_Toc43191676"/>
      <w:bookmarkStart w:id="12" w:name="_Toc45133070"/>
      <w:bookmarkStart w:id="13" w:name="_Toc51316574"/>
      <w:bookmarkStart w:id="14" w:name="_Toc51761754"/>
      <w:bookmarkStart w:id="15" w:name="_Toc56674731"/>
      <w:bookmarkStart w:id="16" w:name="_Toc56675122"/>
      <w:bookmarkStart w:id="17" w:name="_Toc59016108"/>
      <w:bookmarkStart w:id="18" w:name="_Toc63167706"/>
      <w:bookmarkStart w:id="19" w:name="_Toc66262214"/>
      <w:bookmarkStart w:id="20" w:name="_Toc68166720"/>
      <w:bookmarkStart w:id="21" w:name="_Toc73537837"/>
      <w:bookmarkStart w:id="22" w:name="_Toc75351713"/>
      <w:bookmarkStart w:id="23" w:name="_Toc83231522"/>
      <w:bookmarkStart w:id="24" w:name="_Toc85534817"/>
      <w:bookmarkStart w:id="25" w:name="_Toc88559280"/>
      <w:bookmarkStart w:id="26" w:name="_Toc114209911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BC9C8C" w14:textId="77777777" w:rsidR="002A2E67" w:rsidRDefault="002A2E67" w:rsidP="002A2E67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14:paraId="4ACE8E09" w14:textId="77777777" w:rsidR="002A2E67" w:rsidRDefault="002A2E67" w:rsidP="002A2E67">
      <w:r>
        <w:t>The SMF shall support:</w:t>
      </w:r>
    </w:p>
    <w:p w14:paraId="712BCDAD" w14:textId="77777777" w:rsidR="002A2E67" w:rsidRDefault="002A2E67" w:rsidP="002A2E67">
      <w:pPr>
        <w:pStyle w:val="B1"/>
      </w:pPr>
      <w:r>
        <w:t>-</w:t>
      </w:r>
      <w:r>
        <w:tab/>
        <w:t>sending the PDU session related attributes to the PCF;</w:t>
      </w:r>
    </w:p>
    <w:p w14:paraId="387E60F5" w14:textId="77777777" w:rsidR="002A2E67" w:rsidRDefault="002A2E67" w:rsidP="002A2E67">
      <w:pPr>
        <w:pStyle w:val="B1"/>
      </w:pPr>
      <w:r>
        <w:t>-</w:t>
      </w:r>
      <w:r>
        <w:tab/>
        <w:t>requesting and receiving the PCC rule(s) from the PCF;</w:t>
      </w:r>
    </w:p>
    <w:p w14:paraId="635A5B43" w14:textId="77777777" w:rsidR="002A2E67" w:rsidRDefault="002A2E67" w:rsidP="002A2E67">
      <w:pPr>
        <w:pStyle w:val="B1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14:paraId="1C6C0564" w14:textId="77777777" w:rsidR="002A2E67" w:rsidRDefault="002A2E67" w:rsidP="002A2E67">
      <w:pPr>
        <w:pStyle w:val="B1"/>
      </w:pPr>
      <w:r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14:paraId="77177DF4" w14:textId="77777777" w:rsidR="002A2E67" w:rsidRDefault="002A2E67" w:rsidP="002A2E67">
      <w:pPr>
        <w:pStyle w:val="B1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14:paraId="5B47F56C" w14:textId="77777777" w:rsidR="002A2E67" w:rsidRDefault="002A2E67" w:rsidP="002A2E67">
      <w:pPr>
        <w:pStyle w:val="B1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14:paraId="729F0CC5" w14:textId="77777777" w:rsidR="002A2E67" w:rsidRDefault="002A2E67" w:rsidP="002A2E67">
      <w:pPr>
        <w:pStyle w:val="B1"/>
      </w:pPr>
      <w:r>
        <w:t>-</w:t>
      </w:r>
      <w:r>
        <w:tab/>
        <w:t>deriving the ATSSS rules towards the UE if applicable;</w:t>
      </w:r>
    </w:p>
    <w:p w14:paraId="5AB9C7EB" w14:textId="5F1698C1" w:rsidR="002A2E67" w:rsidRDefault="002A2E67" w:rsidP="002A2E67">
      <w:pPr>
        <w:pStyle w:val="B1"/>
      </w:pPr>
      <w:r>
        <w:t>-</w:t>
      </w:r>
      <w:r>
        <w:tab/>
        <w:t xml:space="preserve">transferring the DS-TT PMIC transparently towards/from the UE/DS-TT and transferring the </w:t>
      </w:r>
      <w:ins w:id="27" w:author="Huawei1" w:date="2022-10-18T14:24:00Z">
        <w:r w:rsidR="00416D3D">
          <w:t xml:space="preserve">NW-TT </w:t>
        </w:r>
      </w:ins>
      <w:del w:id="28" w:author="Huawei1" w:date="2022-10-18T14:20:00Z">
        <w:r w:rsidDel="002A2E67">
          <w:rPr>
            <w:rFonts w:hint="eastAsia"/>
            <w:lang w:eastAsia="zh-CN"/>
          </w:rPr>
          <w:delText>B</w:delText>
        </w:r>
      </w:del>
      <w:ins w:id="29" w:author="Huawei1" w:date="2022-10-18T14:20:00Z">
        <w:r>
          <w:rPr>
            <w:rFonts w:hint="eastAsia"/>
            <w:lang w:eastAsia="zh-CN"/>
          </w:rPr>
          <w:t>U</w:t>
        </w:r>
      </w:ins>
      <w:r>
        <w:t>/PMIC transparently towards/from the UPF/NW-TT, if applicable;</w:t>
      </w:r>
    </w:p>
    <w:p w14:paraId="24376102" w14:textId="77777777" w:rsidR="002A2E67" w:rsidRDefault="002A2E67" w:rsidP="002A2E67">
      <w:pPr>
        <w:pStyle w:val="B1"/>
      </w:pPr>
      <w:r>
        <w:t>-</w:t>
      </w:r>
      <w:r>
        <w:tab/>
        <w:t>adapting received TSCAI input information (TSC assistance container) to 5GS GM and transferring the TSCAI to the AN-RAN;</w:t>
      </w:r>
    </w:p>
    <w:p w14:paraId="7B914D02" w14:textId="77777777" w:rsidR="002A2E67" w:rsidRDefault="002A2E67" w:rsidP="002A2E67">
      <w:pPr>
        <w:pStyle w:val="B1"/>
      </w:pPr>
      <w:r>
        <w:t>-</w:t>
      </w:r>
      <w:r>
        <w:tab/>
        <w:t>handling the policy control request trigger; and</w:t>
      </w:r>
    </w:p>
    <w:p w14:paraId="10444A47" w14:textId="77777777" w:rsidR="002A2E67" w:rsidRDefault="002A2E67" w:rsidP="002A2E67">
      <w:pPr>
        <w:pStyle w:val="B1"/>
      </w:pPr>
      <w:r>
        <w:t>-</w:t>
      </w:r>
      <w:r>
        <w:tab/>
        <w:t>handling the PDU session related policy information.</w:t>
      </w:r>
    </w:p>
    <w:p w14:paraId="26E245B5" w14:textId="77777777" w:rsidR="002A2E67" w:rsidRDefault="002A2E67" w:rsidP="002A2E67">
      <w:pPr>
        <w:pStyle w:val="NO"/>
      </w:pPr>
      <w:r>
        <w:t>NOTE:</w:t>
      </w:r>
      <w:r>
        <w:tab/>
        <w:t>SMF functionality related to event exposure is defined in 3GPP TS 29.508 [12].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72483" w14:textId="77777777" w:rsidR="00301D89" w:rsidRDefault="00301D89">
      <w:r>
        <w:separator/>
      </w:r>
    </w:p>
  </w:endnote>
  <w:endnote w:type="continuationSeparator" w:id="0">
    <w:p w14:paraId="6D6D5DA8" w14:textId="77777777" w:rsidR="00301D89" w:rsidRDefault="0030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B15CC" w14:textId="77777777" w:rsidR="00301D89" w:rsidRDefault="00301D89">
      <w:r>
        <w:separator/>
      </w:r>
    </w:p>
  </w:footnote>
  <w:footnote w:type="continuationSeparator" w:id="0">
    <w:p w14:paraId="0B4A4C42" w14:textId="77777777" w:rsidR="00301D89" w:rsidRDefault="0030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45D43"/>
    <w:rsid w:val="001879FF"/>
    <w:rsid w:val="00192C46"/>
    <w:rsid w:val="001A08B3"/>
    <w:rsid w:val="001A7B60"/>
    <w:rsid w:val="001B52F0"/>
    <w:rsid w:val="001B77BE"/>
    <w:rsid w:val="001B7A65"/>
    <w:rsid w:val="001E089B"/>
    <w:rsid w:val="001E1292"/>
    <w:rsid w:val="001E41F3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1D89"/>
    <w:rsid w:val="00305409"/>
    <w:rsid w:val="00353A7D"/>
    <w:rsid w:val="003609EF"/>
    <w:rsid w:val="0036231A"/>
    <w:rsid w:val="00374DD4"/>
    <w:rsid w:val="003E1A36"/>
    <w:rsid w:val="003F2596"/>
    <w:rsid w:val="00410371"/>
    <w:rsid w:val="00416D3D"/>
    <w:rsid w:val="004242F1"/>
    <w:rsid w:val="00453FC3"/>
    <w:rsid w:val="004B75B7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56A94"/>
    <w:rsid w:val="00665C47"/>
    <w:rsid w:val="0067480E"/>
    <w:rsid w:val="00695808"/>
    <w:rsid w:val="006B46FB"/>
    <w:rsid w:val="006E21FB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E34CF"/>
    <w:rsid w:val="00E13F3D"/>
    <w:rsid w:val="00E34898"/>
    <w:rsid w:val="00E80F53"/>
    <w:rsid w:val="00EB09B7"/>
    <w:rsid w:val="00EC4F57"/>
    <w:rsid w:val="00EE7D7C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8F257-C8C4-4C42-8A08-1DF283F9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2022-10-18T06:16:00Z</dcterms:created>
  <dcterms:modified xsi:type="dcterms:W3CDTF">2022-11-07T10:53:00Z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(3)w2asexAihHMK75fbqwrqmnZuvQSIv/17Q8HIF3Ip8I62XFM3j7+wesDFSGPRarjlQdPyhlwH
/GbpkUrh1sA4FHUvOSSKB+ijelGHRWDXAWFXD1zd3B5WS9k0i+++eRhLqy1VZbLZwypangzc
Hvv5ACb37GebQBHq3FJu4uxRlD4svkUI7P9OnlP/QhlxWb5XikupUpfZM8LgLpKYQUn4vedD
9JScKe6UTfr/tA7C9x</vt:lpwstr>
  </property>
  <property fmtid="{D5CDD505-2E9C-101B-9397-08002B2CF9AE}" pid="22" name="_2015_ms_pID_7253431">
    <vt:lpwstr>1rFOmJv2AiQ3i9ZWHXxybI4jQLs3+jZhefQkT2r6D0FkHeq3wHIdzq
HYTvHs1pDJ5WQV4VLn22nF1UrrrHNbVNSf5o0z39PZLvwGVd/5Q6tr9pF7rV9swpjPF3XZn9
Js8PxjcXQyWN/K+d0xtzSunuvkGIguE6MRf018ZKMWM9G6FhBnLrP2448ZF/rTvEAOD7kiKY
kCLxLDDEPWahbyR61H7PTtQZQM0yEYKQid+X</vt:lpwstr>
  </property>
  <property fmtid="{D5CDD505-2E9C-101B-9397-08002B2CF9AE}" pid="23" name="_2015_ms_pID_7253432">
    <vt:lpwstr>MA==</vt:lpwstr>
  </property>
</Properties>
</file>